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FB0" w:rsidRDefault="00064DAB" w:rsidP="00F76F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E01E14">
        <w:rPr>
          <w:rFonts w:eastAsia="Arial Unicode MS" w:cs="Arial"/>
          <w:b/>
          <w:bCs/>
          <w:sz w:val="24"/>
        </w:rPr>
        <w:t>3GPP</w:t>
      </w:r>
      <w:r>
        <w:rPr>
          <w:rFonts w:eastAsia="Arial Unicode MS" w:cs="Arial"/>
          <w:b/>
          <w:bCs/>
          <w:sz w:val="24"/>
        </w:rPr>
        <w:t xml:space="preserve"> TSG-WG SA2 Meeting #140E e-meeting</w:t>
      </w:r>
      <w:r w:rsidR="00F76FB0">
        <w:rPr>
          <w:rFonts w:cs="Arial"/>
          <w:b/>
          <w:noProof/>
          <w:sz w:val="24"/>
        </w:rPr>
        <w:tab/>
        <w:t>S2-200</w:t>
      </w:r>
      <w:r w:rsidR="00346BBE">
        <w:rPr>
          <w:rFonts w:cs="Arial"/>
          <w:b/>
          <w:noProof/>
          <w:sz w:val="24"/>
        </w:rPr>
        <w:t>5423</w:t>
      </w:r>
      <w:ins w:id="0" w:author="xiaobo" w:date="2020-09-01T16:52:00Z">
        <w:r w:rsidR="00C96A68">
          <w:rPr>
            <w:rFonts w:cs="Arial"/>
            <w:b/>
            <w:noProof/>
            <w:sz w:val="24"/>
          </w:rPr>
          <w:t>r01</w:t>
        </w:r>
      </w:ins>
    </w:p>
    <w:p w:rsidR="00F76FB0" w:rsidRDefault="000B3BEC" w:rsidP="00F76F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proofErr w:type="spellStart"/>
      <w:r w:rsidRPr="00AC1EC7"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 w:rsidRPr="00AC1EC7">
        <w:rPr>
          <w:rFonts w:cs="Arial"/>
          <w:b/>
          <w:bCs/>
          <w:sz w:val="24"/>
          <w:szCs w:val="24"/>
          <w:lang w:eastAsia="zh-CN"/>
        </w:rPr>
        <w:t>,</w:t>
      </w:r>
      <w:r w:rsidRPr="00AC1EC7">
        <w:rPr>
          <w:rFonts w:cs="Arial"/>
          <w:b/>
          <w:bCs/>
          <w:sz w:val="24"/>
          <w:szCs w:val="24"/>
          <w:lang w:eastAsia="ko-KR"/>
        </w:rPr>
        <w:t xml:space="preserve"> August 19 – September </w:t>
      </w:r>
      <w:r>
        <w:rPr>
          <w:rFonts w:cs="Arial"/>
          <w:b/>
          <w:bCs/>
          <w:sz w:val="24"/>
          <w:szCs w:val="24"/>
          <w:lang w:eastAsia="ko-KR"/>
        </w:rPr>
        <w:t>1</w:t>
      </w:r>
      <w:r w:rsidRPr="00AC1EC7">
        <w:rPr>
          <w:rFonts w:cs="Arial"/>
          <w:b/>
          <w:bCs/>
          <w:sz w:val="24"/>
          <w:szCs w:val="24"/>
          <w:lang w:eastAsia="ko-KR"/>
        </w:rPr>
        <w:t>, 2020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FS_</w:t>
      </w:r>
      <w:r w:rsidR="00654C41">
        <w:rPr>
          <w:rFonts w:ascii="Arial" w:hAnsi="Arial" w:cs="Arial"/>
          <w:b/>
        </w:rPr>
        <w:t>eNA_Ph2</w:t>
      </w:r>
      <w:r w:rsidR="00C06A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Rapporteur (</w:t>
      </w:r>
      <w:r w:rsidR="00C06A78">
        <w:rPr>
          <w:rFonts w:ascii="Arial" w:hAnsi="Arial" w:cs="Arial"/>
          <w:b/>
        </w:rPr>
        <w:t>Huawei</w:t>
      </w:r>
      <w:r w:rsidR="00B47C31">
        <w:rPr>
          <w:rFonts w:ascii="Arial" w:hAnsi="Arial" w:cs="Arial" w:hint="eastAsia"/>
          <w:b/>
          <w:lang w:eastAsia="zh-CN"/>
        </w:rPr>
        <w:t>,</w:t>
      </w:r>
      <w:r w:rsidR="00B47C31">
        <w:rPr>
          <w:rFonts w:ascii="Arial" w:hAnsi="Arial" w:cs="Arial"/>
          <w:b/>
          <w:lang w:eastAsia="zh-CN"/>
        </w:rPr>
        <w:t xml:space="preserve"> China Mobile</w:t>
      </w:r>
      <w:r>
        <w:rPr>
          <w:rFonts w:ascii="Arial" w:hAnsi="Arial" w:cs="Arial"/>
          <w:b/>
        </w:rPr>
        <w:t>)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TR 23.7</w:t>
      </w:r>
      <w:r w:rsidR="00AB05FD">
        <w:rPr>
          <w:rFonts w:ascii="Arial" w:hAnsi="Arial" w:cs="Arial"/>
          <w:b/>
        </w:rPr>
        <w:t>00-91</w:t>
      </w:r>
      <w:r>
        <w:rPr>
          <w:rFonts w:ascii="Arial" w:hAnsi="Arial" w:cs="Arial"/>
          <w:b/>
        </w:rPr>
        <w:t xml:space="preserve"> for Information to TSG SA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A568BE" w:rsidRDefault="00C06A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76FB0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>.</w:t>
      </w:r>
      <w:r w:rsidR="001C7373">
        <w:rPr>
          <w:rFonts w:ascii="Arial" w:hAnsi="Arial" w:cs="Arial"/>
          <w:b/>
        </w:rPr>
        <w:t>1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3403A">
        <w:rPr>
          <w:rFonts w:ascii="Arial" w:hAnsi="Arial" w:cs="Arial"/>
          <w:b/>
        </w:rPr>
        <w:t>FS_eNA</w:t>
      </w:r>
      <w:r w:rsidR="005A1899">
        <w:rPr>
          <w:rFonts w:ascii="Arial" w:hAnsi="Arial" w:cs="Arial"/>
          <w:b/>
        </w:rPr>
        <w:t>_P</w:t>
      </w:r>
      <w:r w:rsidR="0063403A">
        <w:rPr>
          <w:rFonts w:ascii="Arial" w:hAnsi="Arial" w:cs="Arial"/>
          <w:b/>
        </w:rPr>
        <w:t>h2</w:t>
      </w:r>
      <w:r>
        <w:rPr>
          <w:rFonts w:ascii="Arial" w:hAnsi="Arial" w:cs="Arial"/>
          <w:b/>
        </w:rPr>
        <w:t xml:space="preserve"> / Rel-1</w:t>
      </w:r>
      <w:r w:rsidR="00F76FB0">
        <w:rPr>
          <w:rFonts w:ascii="Arial" w:hAnsi="Arial" w:cs="Arial"/>
          <w:b/>
        </w:rPr>
        <w:t>7</w:t>
      </w:r>
    </w:p>
    <w:p w:rsidR="00A568BE" w:rsidRDefault="00A568B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cover page for submitting TR 23.</w:t>
      </w:r>
      <w:r w:rsidR="005A1899">
        <w:rPr>
          <w:rFonts w:ascii="Arial" w:hAnsi="Arial" w:cs="Arial"/>
          <w:i/>
        </w:rPr>
        <w:t>700-91</w:t>
      </w:r>
      <w:r>
        <w:rPr>
          <w:rFonts w:ascii="Arial" w:hAnsi="Arial" w:cs="Arial"/>
          <w:i/>
        </w:rPr>
        <w:t xml:space="preserve"> to SA plenary for Information.</w:t>
      </w:r>
    </w:p>
    <w:p w:rsidR="00A568BE" w:rsidRDefault="00A568BE">
      <w:pPr>
        <w:pStyle w:val="1"/>
      </w:pPr>
      <w:r>
        <w:t>Introduction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This contribution proposes a cover page for submitting TR 23.</w:t>
      </w:r>
      <w:r w:rsidR="005A1899">
        <w:rPr>
          <w:rFonts w:ascii="Arial" w:hAnsi="Arial" w:cs="Arial"/>
        </w:rPr>
        <w:t>700-91</w:t>
      </w:r>
      <w:r>
        <w:rPr>
          <w:rFonts w:ascii="Arial" w:hAnsi="Arial" w:cs="Arial"/>
        </w:rPr>
        <w:t xml:space="preserve"> to </w:t>
      </w:r>
      <w:r w:rsidR="00F95510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SA#</w:t>
      </w:r>
      <w:r w:rsidR="00F76FB0">
        <w:rPr>
          <w:rFonts w:ascii="Arial" w:hAnsi="Arial" w:cs="Arial"/>
        </w:rPr>
        <w:t>89E</w:t>
      </w:r>
      <w:r>
        <w:rPr>
          <w:rFonts w:ascii="Arial" w:hAnsi="Arial" w:cs="Arial"/>
        </w:rPr>
        <w:t xml:space="preserve"> for Information.</w:t>
      </w:r>
    </w:p>
    <w:p w:rsidR="00A568BE" w:rsidRDefault="00A568BE">
      <w:pPr>
        <w:pStyle w:val="1"/>
      </w:pPr>
      <w:r>
        <w:t>Proposal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It is proposed to send TR 23.7</w:t>
      </w:r>
      <w:r w:rsidR="004256AB">
        <w:rPr>
          <w:rFonts w:ascii="Arial" w:hAnsi="Arial" w:cs="Arial"/>
        </w:rPr>
        <w:t>00-91</w:t>
      </w:r>
      <w:r>
        <w:rPr>
          <w:rFonts w:ascii="Arial" w:hAnsi="Arial" w:cs="Arial"/>
        </w:rPr>
        <w:t xml:space="preserve"> v</w:t>
      </w:r>
      <w:r w:rsidR="00B11141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="00F76FB0">
        <w:rPr>
          <w:rFonts w:ascii="Arial" w:hAnsi="Arial" w:cs="Arial"/>
        </w:rPr>
        <w:t>5</w:t>
      </w:r>
      <w:r w:rsidR="00B11141">
        <w:rPr>
          <w:rFonts w:ascii="Arial" w:hAnsi="Arial" w:cs="Arial"/>
        </w:rPr>
        <w:t>.0 to SA#8</w:t>
      </w:r>
      <w:r w:rsidR="00F76FB0">
        <w:rPr>
          <w:rFonts w:ascii="Arial" w:hAnsi="Arial" w:cs="Arial"/>
        </w:rPr>
        <w:t>9E</w:t>
      </w:r>
      <w:r>
        <w:rPr>
          <w:rFonts w:ascii="Arial" w:hAnsi="Arial" w:cs="Arial"/>
        </w:rPr>
        <w:t xml:space="preserve"> plenary for Information.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A draft cover page is provided below.</w:t>
      </w:r>
    </w:p>
    <w:p w:rsidR="00A568BE" w:rsidRDefault="00A568BE">
      <w:pPr>
        <w:rPr>
          <w:b/>
          <w:sz w:val="24"/>
        </w:rPr>
      </w:pPr>
    </w:p>
    <w:p w:rsidR="00A568BE" w:rsidRDefault="00A568BE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  TSG </w:t>
      </w:r>
      <w:r>
        <w:rPr>
          <w:rFonts w:ascii="Arial" w:hAnsi="Arial" w:cs="Arial"/>
          <w:b/>
          <w:color w:val="auto"/>
          <w:sz w:val="24"/>
        </w:rPr>
        <w:t>SA Meeting #</w:t>
      </w:r>
      <w:r w:rsidR="00B11141">
        <w:rPr>
          <w:rFonts w:ascii="Arial" w:hAnsi="Arial" w:cs="Arial"/>
          <w:b/>
          <w:color w:val="auto"/>
          <w:sz w:val="24"/>
        </w:rPr>
        <w:t>8</w:t>
      </w:r>
      <w:r w:rsidR="00F76FB0">
        <w:rPr>
          <w:rFonts w:ascii="Arial" w:hAnsi="Arial" w:cs="Arial"/>
          <w:b/>
          <w:color w:val="auto"/>
          <w:sz w:val="24"/>
        </w:rPr>
        <w:t>9E</w:t>
      </w:r>
    </w:p>
    <w:p w:rsidR="00A568BE" w:rsidRDefault="00A568BE" w:rsidP="00DB2B8B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Document for presentation: TR 23.</w:t>
      </w:r>
      <w:r w:rsidR="0070573E">
        <w:rPr>
          <w:rFonts w:ascii="Arial" w:hAnsi="Arial" w:cs="Arial"/>
          <w:b/>
          <w:color w:val="auto"/>
          <w:sz w:val="24"/>
        </w:rPr>
        <w:t>700-91</w:t>
      </w:r>
      <w:r>
        <w:rPr>
          <w:rFonts w:ascii="Arial" w:hAnsi="Arial" w:cs="Arial"/>
          <w:b/>
          <w:color w:val="auto"/>
          <w:sz w:val="24"/>
        </w:rPr>
        <w:t xml:space="preserve">: </w:t>
      </w:r>
      <w:ins w:id="1" w:author="xiaobo" w:date="2020-09-01T21:29:00Z">
        <w:r w:rsidR="00DB2B8B" w:rsidRPr="00DB2B8B">
          <w:rPr>
            <w:rFonts w:ascii="Arial" w:hAnsi="Arial" w:cs="Arial"/>
            <w:b/>
            <w:color w:val="auto"/>
            <w:sz w:val="24"/>
          </w:rPr>
          <w:t>Study on enablers</w:t>
        </w:r>
        <w:r w:rsidR="00842D82">
          <w:rPr>
            <w:rFonts w:ascii="Arial" w:hAnsi="Arial" w:cs="Arial"/>
            <w:b/>
            <w:color w:val="auto"/>
            <w:sz w:val="24"/>
          </w:rPr>
          <w:t xml:space="preserve"> for network automation for the </w:t>
        </w:r>
        <w:bookmarkStart w:id="2" w:name="_GoBack"/>
        <w:bookmarkEnd w:id="2"/>
        <w:r w:rsidR="00DB2B8B" w:rsidRPr="00DB2B8B">
          <w:rPr>
            <w:rFonts w:ascii="Arial" w:hAnsi="Arial" w:cs="Arial"/>
            <w:b/>
            <w:color w:val="auto"/>
            <w:sz w:val="24"/>
          </w:rPr>
          <w:t>5G System (5GS); Phase 2</w:t>
        </w:r>
      </w:ins>
      <w:del w:id="3" w:author="xiaobo" w:date="2020-09-01T17:03:00Z">
        <w:r w:rsidR="00F76FB0" w:rsidRPr="00F76FB0" w:rsidDel="00744E86">
          <w:rPr>
            <w:rFonts w:ascii="Arial" w:hAnsi="Arial" w:cs="Arial"/>
            <w:b/>
            <w:color w:val="auto"/>
            <w:sz w:val="24"/>
          </w:rPr>
          <w:delText xml:space="preserve">Study on enhancement of support for Edge </w:delText>
        </w:r>
        <w:r w:rsidR="00F76FB0" w:rsidDel="00744E86">
          <w:rPr>
            <w:rFonts w:ascii="Arial" w:hAnsi="Arial" w:cs="Arial"/>
            <w:b/>
            <w:color w:val="auto"/>
            <w:sz w:val="24"/>
          </w:rPr>
          <w:tab/>
        </w:r>
        <w:r w:rsidR="00F76FB0" w:rsidRPr="00F76FB0" w:rsidDel="00744E86">
          <w:rPr>
            <w:rFonts w:ascii="Arial" w:hAnsi="Arial" w:cs="Arial"/>
            <w:b/>
            <w:color w:val="auto"/>
            <w:sz w:val="24"/>
          </w:rPr>
          <w:delText>Computing</w:delText>
        </w:r>
        <w:r w:rsidR="00F76FB0" w:rsidDel="00744E86">
          <w:rPr>
            <w:rFonts w:ascii="Arial" w:hAnsi="Arial" w:cs="Arial"/>
            <w:b/>
            <w:color w:val="auto"/>
            <w:sz w:val="24"/>
          </w:rPr>
          <w:delText xml:space="preserve"> </w:delText>
        </w:r>
        <w:r w:rsidR="00F76FB0" w:rsidRPr="00F76FB0" w:rsidDel="00744E86">
          <w:rPr>
            <w:rFonts w:ascii="Arial" w:hAnsi="Arial" w:cs="Arial"/>
            <w:b/>
            <w:color w:val="auto"/>
            <w:sz w:val="24"/>
          </w:rPr>
          <w:delText>in 5G Core network (5GC)</w:delText>
        </w:r>
      </w:del>
      <w:r>
        <w:rPr>
          <w:rFonts w:ascii="Arial" w:hAnsi="Arial" w:cs="Arial"/>
          <w:b/>
          <w:color w:val="auto"/>
          <w:sz w:val="24"/>
        </w:rPr>
        <w:t xml:space="preserve"> (Release 1</w:t>
      </w:r>
      <w:r w:rsidR="00F76FB0">
        <w:rPr>
          <w:rFonts w:ascii="Arial" w:hAnsi="Arial" w:cs="Arial"/>
          <w:b/>
          <w:color w:val="auto"/>
          <w:sz w:val="24"/>
        </w:rPr>
        <w:t>7</w:t>
      </w:r>
      <w:r>
        <w:rPr>
          <w:rFonts w:ascii="Arial" w:hAnsi="Arial" w:cs="Arial"/>
          <w:b/>
          <w:color w:val="auto"/>
          <w:sz w:val="24"/>
        </w:rPr>
        <w:t xml:space="preserve">), </w:t>
      </w:r>
      <w:r w:rsidR="00F76FB0">
        <w:rPr>
          <w:rFonts w:ascii="Arial" w:hAnsi="Arial" w:cs="Arial"/>
          <w:b/>
          <w:color w:val="auto"/>
          <w:sz w:val="24"/>
        </w:rPr>
        <w:tab/>
      </w:r>
      <w:r>
        <w:rPr>
          <w:rFonts w:ascii="Arial" w:hAnsi="Arial" w:cs="Arial"/>
          <w:b/>
          <w:color w:val="auto"/>
          <w:sz w:val="24"/>
        </w:rPr>
        <w:t xml:space="preserve">Version </w:t>
      </w:r>
      <w:r w:rsidR="00EA7B84">
        <w:rPr>
          <w:rFonts w:ascii="Arial" w:hAnsi="Arial" w:cs="Arial"/>
          <w:b/>
          <w:color w:val="auto"/>
          <w:sz w:val="24"/>
        </w:rPr>
        <w:t>1.0.0</w:t>
      </w:r>
    </w:p>
    <w:p w:rsidR="00A568BE" w:rsidRPr="00DB2B8B" w:rsidRDefault="00A568BE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  <w:rPrChange w:id="4" w:author="xiaobo" w:date="2020-09-01T21:28:00Z">
            <w:rPr>
              <w:rFonts w:ascii="Arial" w:hAnsi="Arial" w:cs="Arial"/>
              <w:b/>
              <w:color w:val="auto"/>
              <w:sz w:val="24"/>
            </w:rPr>
          </w:rPrChange>
        </w:rPr>
      </w:pPr>
    </w:p>
    <w:p w:rsidR="00A568BE" w:rsidRDefault="00A568BE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  <w:t xml:space="preserve">  Information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:rsidR="00140202" w:rsidRDefault="00140202" w:rsidP="00F76FB0">
      <w:pPr>
        <w:rPr>
          <w:ins w:id="5" w:author="xiaobo" w:date="2020-09-01T16:55:00Z"/>
        </w:rPr>
      </w:pPr>
      <w:ins w:id="6" w:author="xiaobo" w:date="2020-09-01T16:55:00Z">
        <w:r w:rsidRPr="00140202">
          <w:t>TR 23.700-91 aims at further investigating system enhancements for analytics and NWDAF, based on what has been specified in Rel-15 and Rel-16, for the following</w:t>
        </w:r>
        <w:r>
          <w:t>:</w:t>
        </w:r>
      </w:ins>
    </w:p>
    <w:p w:rsidR="00140202" w:rsidRDefault="00140202">
      <w:pPr>
        <w:pStyle w:val="ac"/>
        <w:numPr>
          <w:ilvl w:val="0"/>
          <w:numId w:val="39"/>
        </w:numPr>
        <w:ind w:firstLineChars="0"/>
        <w:rPr>
          <w:ins w:id="7" w:author="xiaobo" w:date="2020-09-01T16:56:00Z"/>
        </w:rPr>
        <w:pPrChange w:id="8" w:author="xiaobo" w:date="2020-09-01T16:55:00Z">
          <w:pPr/>
        </w:pPrChange>
      </w:pPr>
      <w:ins w:id="9" w:author="xiaobo" w:date="2020-09-01T16:55:00Z">
        <w:r w:rsidRPr="00140202">
          <w:t>Remaining key issues from Release 16: UE driven analytics; How to ensure that slice SLA is guaranteed; Which data from UPF can be used by NWDAF (e.g. applications, other user data characteristics);</w:t>
        </w:r>
      </w:ins>
    </w:p>
    <w:p w:rsidR="00140202" w:rsidRDefault="00140202">
      <w:pPr>
        <w:pStyle w:val="ac"/>
        <w:numPr>
          <w:ilvl w:val="0"/>
          <w:numId w:val="39"/>
        </w:numPr>
        <w:ind w:firstLineChars="0"/>
        <w:rPr>
          <w:ins w:id="10" w:author="xiaobo" w:date="2020-09-01T16:56:00Z"/>
        </w:rPr>
        <w:pPrChange w:id="11" w:author="xiaobo" w:date="2020-09-01T16:55:00Z">
          <w:pPr/>
        </w:pPrChange>
      </w:pPr>
      <w:ins w:id="12" w:author="xiaobo" w:date="2020-09-01T16:56:00Z">
        <w:r w:rsidRPr="00140202">
          <w:t>Remaining key issues from Release 16: UE driven analytics; How to ensure that slice SLA is guaranteed; Which data from UPF can be used by NWDAF (e.g. applications, other user data characteristics);</w:t>
        </w:r>
      </w:ins>
    </w:p>
    <w:p w:rsidR="00140202" w:rsidRDefault="00140202">
      <w:pPr>
        <w:pStyle w:val="ac"/>
        <w:numPr>
          <w:ilvl w:val="0"/>
          <w:numId w:val="39"/>
        </w:numPr>
        <w:ind w:firstLineChars="0"/>
        <w:rPr>
          <w:ins w:id="13" w:author="xiaobo" w:date="2020-09-01T16:56:00Z"/>
        </w:rPr>
        <w:pPrChange w:id="14" w:author="xiaobo" w:date="2020-09-01T16:55:00Z">
          <w:pPr/>
        </w:pPrChange>
      </w:pPr>
      <w:ins w:id="15" w:author="xiaobo" w:date="2020-09-01T16:56:00Z">
        <w:r w:rsidRPr="00140202">
          <w:t>NWDAF features enhancement: Enabling real-time or near real-time NWDAF communication, including mechanism for data collection; Service MOS based NWDAF-Assisted UP Optimization; Minimization of the load generated by NWDAF data collection;</w:t>
        </w:r>
      </w:ins>
    </w:p>
    <w:p w:rsidR="00140202" w:rsidRDefault="00140202">
      <w:pPr>
        <w:pStyle w:val="ac"/>
        <w:numPr>
          <w:ilvl w:val="0"/>
          <w:numId w:val="39"/>
        </w:numPr>
        <w:ind w:firstLineChars="0"/>
        <w:rPr>
          <w:ins w:id="16" w:author="xiaobo" w:date="2020-09-01T16:55:00Z"/>
        </w:rPr>
        <w:pPrChange w:id="17" w:author="xiaobo" w:date="2020-09-01T16:55:00Z">
          <w:pPr/>
        </w:pPrChange>
      </w:pPr>
      <w:ins w:id="18" w:author="xiaobo" w:date="2020-09-01T16:56:00Z">
        <w:r w:rsidRPr="00140202">
          <w:t>New Use Cases/key issues: Interaction between NWDAF and AI Model &amp; Training Service owned by the operator.</w:t>
        </w:r>
      </w:ins>
    </w:p>
    <w:p w:rsidR="004901FB" w:rsidRPr="004901FB" w:rsidDel="00140202" w:rsidRDefault="00A568BE" w:rsidP="00F76FB0">
      <w:pPr>
        <w:rPr>
          <w:del w:id="19" w:author="xiaobo" w:date="2020-09-01T16:55:00Z"/>
          <w:rFonts w:eastAsia="MS Mincho"/>
        </w:rPr>
      </w:pPr>
      <w:del w:id="20" w:author="xiaobo" w:date="2020-09-01T16:55:00Z">
        <w:r w:rsidRPr="006A65FF" w:rsidDel="00140202">
          <w:delText>The TR 23.7</w:delText>
        </w:r>
        <w:r w:rsidR="0024709D" w:rsidDel="00140202">
          <w:delText>00-91</w:delText>
        </w:r>
        <w:r w:rsidRPr="006A65FF" w:rsidDel="00140202">
          <w:delText xml:space="preserve"> </w:delText>
        </w:r>
        <w:r w:rsidR="004901FB" w:rsidRPr="0004110D" w:rsidDel="00140202">
          <w:delText>aims at further investigating system enhancements for NWDAF, based on what has been specified in Rel-15 and Rel-16, and will allow 5GS to support network automation</w:delText>
        </w:r>
        <w:r w:rsidR="004901FB" w:rsidRPr="0004110D" w:rsidDel="00140202">
          <w:rPr>
            <w:rFonts w:hint="eastAsia"/>
            <w:lang w:eastAsia="zh-CN"/>
          </w:rPr>
          <w:delText>.</w:delText>
        </w:r>
        <w:r w:rsidR="004901FB" w:rsidRPr="0004110D" w:rsidDel="00140202">
          <w:delText xml:space="preserve"> </w:delText>
        </w:r>
        <w:r w:rsidR="004901FB" w:rsidRPr="0004110D" w:rsidDel="00140202">
          <w:rPr>
            <w:bCs/>
          </w:rPr>
          <w:delText xml:space="preserve">The work will further study the necessary inputs to NWDAF and the necessary NWDAF outputs </w:delText>
        </w:r>
        <w:r w:rsidR="004901FB" w:rsidRPr="003E1B7C" w:rsidDel="00140202">
          <w:rPr>
            <w:bCs/>
          </w:rPr>
          <w:delText xml:space="preserve">and </w:delText>
        </w:r>
        <w:r w:rsidR="004901FB" w:rsidRPr="003E1B7C" w:rsidDel="00140202">
          <w:delText>to study the potential enhancements and new scenarios for network data analytics</w:delText>
        </w:r>
        <w:r w:rsidR="004901FB" w:rsidRPr="0004110D" w:rsidDel="00140202">
          <w:rPr>
            <w:bCs/>
          </w:rPr>
          <w:delText xml:space="preserve"> in order to support: </w:delText>
        </w:r>
      </w:del>
    </w:p>
    <w:p w:rsidR="004901FB" w:rsidRPr="0004110D" w:rsidDel="00140202" w:rsidRDefault="004901FB" w:rsidP="004901FB">
      <w:pPr>
        <w:pStyle w:val="B1"/>
        <w:numPr>
          <w:ilvl w:val="1"/>
          <w:numId w:val="38"/>
        </w:numPr>
        <w:rPr>
          <w:del w:id="21" w:author="xiaobo" w:date="2020-09-01T16:55:00Z"/>
        </w:rPr>
      </w:pPr>
      <w:del w:id="22" w:author="xiaobo" w:date="2020-09-01T16:55:00Z">
        <w:r w:rsidRPr="006B37E0" w:rsidDel="00140202">
          <w:lastRenderedPageBreak/>
          <w:delText xml:space="preserve">Objective 1: </w:delText>
        </w:r>
        <w:r w:rsidRPr="0004110D" w:rsidDel="00140202">
          <w:delText xml:space="preserve">The </w:delText>
        </w:r>
        <w:r w:rsidRPr="00061507" w:rsidDel="00140202">
          <w:delText xml:space="preserve">following </w:delText>
        </w:r>
        <w:r w:rsidRPr="0004110D" w:rsidDel="00140202">
          <w:delText>key issues remaining from R16</w:delText>
        </w:r>
      </w:del>
    </w:p>
    <w:p w:rsidR="004901FB" w:rsidRPr="0004110D" w:rsidDel="00140202" w:rsidRDefault="004901FB" w:rsidP="004901FB">
      <w:pPr>
        <w:pStyle w:val="B1"/>
        <w:numPr>
          <w:ilvl w:val="2"/>
          <w:numId w:val="38"/>
        </w:numPr>
        <w:rPr>
          <w:del w:id="23" w:author="xiaobo" w:date="2020-09-01T16:55:00Z"/>
        </w:rPr>
      </w:pPr>
      <w:del w:id="24" w:author="xiaobo" w:date="2020-09-01T16:55:00Z">
        <w:r w:rsidRPr="0004110D" w:rsidDel="00140202">
          <w:delText>KI#13: UE driven analytics</w:delText>
        </w:r>
      </w:del>
    </w:p>
    <w:p w:rsidR="004901FB" w:rsidRPr="0004110D" w:rsidDel="00140202" w:rsidRDefault="004901FB" w:rsidP="004901FB">
      <w:pPr>
        <w:pStyle w:val="B1"/>
        <w:numPr>
          <w:ilvl w:val="2"/>
          <w:numId w:val="38"/>
        </w:numPr>
        <w:rPr>
          <w:del w:id="25" w:author="xiaobo" w:date="2020-09-01T16:55:00Z"/>
        </w:rPr>
      </w:pPr>
      <w:del w:id="26" w:author="xiaobo" w:date="2020-09-01T16:55:00Z">
        <w:r w:rsidRPr="0004110D" w:rsidDel="00140202">
          <w:delText xml:space="preserve">KI#14: How to ensure that </w:delText>
        </w:r>
        <w:r w:rsidRPr="0004110D" w:rsidDel="00140202">
          <w:rPr>
            <w:lang w:eastAsia="zh-CN"/>
          </w:rPr>
          <w:delText>slic</w:delText>
        </w:r>
        <w:r w:rsidRPr="0004110D" w:rsidDel="00140202">
          <w:rPr>
            <w:rFonts w:hint="eastAsia"/>
            <w:lang w:eastAsia="zh-CN"/>
          </w:rPr>
          <w:delText xml:space="preserve">e SLA </w:delText>
        </w:r>
        <w:r w:rsidRPr="0004110D" w:rsidDel="00140202">
          <w:rPr>
            <w:lang w:eastAsia="zh-CN"/>
          </w:rPr>
          <w:delText xml:space="preserve">is </w:delText>
        </w:r>
        <w:r w:rsidRPr="0004110D" w:rsidDel="00140202">
          <w:rPr>
            <w:rFonts w:hint="eastAsia"/>
            <w:lang w:eastAsia="zh-CN"/>
          </w:rPr>
          <w:delText>guarantee</w:delText>
        </w:r>
        <w:r w:rsidRPr="0004110D" w:rsidDel="00140202">
          <w:rPr>
            <w:lang w:eastAsia="zh-CN"/>
          </w:rPr>
          <w:delText>d</w:delText>
        </w:r>
      </w:del>
    </w:p>
    <w:p w:rsidR="004901FB" w:rsidRPr="0004110D" w:rsidDel="00140202" w:rsidRDefault="004901FB" w:rsidP="004901FB">
      <w:pPr>
        <w:pStyle w:val="B1"/>
        <w:numPr>
          <w:ilvl w:val="2"/>
          <w:numId w:val="38"/>
        </w:numPr>
        <w:rPr>
          <w:del w:id="27" w:author="xiaobo" w:date="2020-09-01T16:55:00Z"/>
        </w:rPr>
      </w:pPr>
      <w:del w:id="28" w:author="xiaobo" w:date="2020-09-01T16:55:00Z">
        <w:r w:rsidRPr="0004110D" w:rsidDel="00140202">
          <w:delText>Which data from UPF can be used by NWDAF</w:delText>
        </w:r>
        <w:r w:rsidRPr="0004110D" w:rsidDel="00140202">
          <w:rPr>
            <w:lang w:eastAsia="zh-CN"/>
          </w:rPr>
          <w:delText xml:space="preserve"> (e.g. applications, other user data characteristics)</w:delText>
        </w:r>
      </w:del>
    </w:p>
    <w:p w:rsidR="004901FB" w:rsidRPr="0004110D" w:rsidDel="00140202" w:rsidRDefault="004901FB" w:rsidP="004901FB">
      <w:pPr>
        <w:pStyle w:val="B1"/>
        <w:numPr>
          <w:ilvl w:val="1"/>
          <w:numId w:val="38"/>
        </w:numPr>
        <w:rPr>
          <w:del w:id="29" w:author="xiaobo" w:date="2020-09-01T16:55:00Z"/>
        </w:rPr>
      </w:pPr>
      <w:del w:id="30" w:author="xiaobo" w:date="2020-09-01T16:55:00Z">
        <w:r w:rsidDel="00140202">
          <w:delText>Objective 2</w:delText>
        </w:r>
        <w:r w:rsidRPr="003E1B7C" w:rsidDel="00140202">
          <w:delText>:</w:delText>
        </w:r>
        <w:r w:rsidDel="00140202">
          <w:delText xml:space="preserve"> </w:delText>
        </w:r>
        <w:r w:rsidRPr="0004110D" w:rsidDel="00140202">
          <w:delText xml:space="preserve">Study whether we need the following functionalities and derive the related </w:delText>
        </w:r>
        <w:r w:rsidRPr="0004110D" w:rsidDel="00140202">
          <w:rPr>
            <w:rFonts w:hint="eastAsia"/>
            <w:lang w:eastAsia="zh-CN"/>
          </w:rPr>
          <w:delText>a</w:delText>
        </w:r>
        <w:r w:rsidRPr="0004110D" w:rsidDel="00140202">
          <w:delText>rchitecture enhancement to support:</w:delText>
        </w:r>
      </w:del>
    </w:p>
    <w:p w:rsidR="004901FB" w:rsidDel="00140202" w:rsidRDefault="004901FB" w:rsidP="004901FB">
      <w:pPr>
        <w:pStyle w:val="B1"/>
        <w:numPr>
          <w:ilvl w:val="2"/>
          <w:numId w:val="38"/>
        </w:numPr>
        <w:rPr>
          <w:del w:id="31" w:author="xiaobo" w:date="2020-09-01T16:55:00Z"/>
        </w:rPr>
      </w:pPr>
      <w:del w:id="32" w:author="xiaobo" w:date="2020-09-01T16:55:00Z">
        <w:r w:rsidRPr="0004110D" w:rsidDel="00140202">
          <w:delText>Multiple NWDAF Instances in one PLMN including hierarchies, roles and inter-NWDAF instance cooperation</w:delText>
        </w:r>
      </w:del>
    </w:p>
    <w:p w:rsidR="004901FB" w:rsidRPr="00412D5D" w:rsidDel="00140202" w:rsidRDefault="004901FB" w:rsidP="004901FB">
      <w:pPr>
        <w:pStyle w:val="B1"/>
        <w:numPr>
          <w:ilvl w:val="2"/>
          <w:numId w:val="38"/>
        </w:numPr>
        <w:rPr>
          <w:del w:id="33" w:author="xiaobo" w:date="2020-09-01T16:55:00Z"/>
        </w:rPr>
      </w:pPr>
      <w:del w:id="34" w:author="xiaobo" w:date="2020-09-01T16:55:00Z">
        <w:r w:rsidRPr="00412D5D" w:rsidDel="00140202">
          <w:delText>Study whether changes to existing interfaces or new interfaces between NWDAF instances or components are needed to be specified accordingly.</w:delText>
        </w:r>
      </w:del>
    </w:p>
    <w:p w:rsidR="004901FB" w:rsidRPr="0004110D" w:rsidDel="00140202" w:rsidRDefault="004901FB" w:rsidP="004901FB">
      <w:pPr>
        <w:pStyle w:val="B1"/>
        <w:numPr>
          <w:ilvl w:val="1"/>
          <w:numId w:val="38"/>
        </w:numPr>
        <w:rPr>
          <w:del w:id="35" w:author="xiaobo" w:date="2020-09-01T16:55:00Z"/>
        </w:rPr>
      </w:pPr>
      <w:del w:id="36" w:author="xiaobo" w:date="2020-09-01T16:55:00Z">
        <w:r w:rsidRPr="003E1B7C" w:rsidDel="00140202">
          <w:delText>Objective 3:</w:delText>
        </w:r>
        <w:r w:rsidDel="00140202">
          <w:delText xml:space="preserve"> </w:delText>
        </w:r>
        <w:r w:rsidRPr="0004110D" w:rsidDel="00140202">
          <w:delText xml:space="preserve">Rel-16 NWDAF features enhancement: </w:delText>
        </w:r>
      </w:del>
    </w:p>
    <w:p w:rsidR="004901FB" w:rsidRPr="0004110D" w:rsidDel="00140202" w:rsidRDefault="004901FB" w:rsidP="004901FB">
      <w:pPr>
        <w:pStyle w:val="B1"/>
        <w:numPr>
          <w:ilvl w:val="2"/>
          <w:numId w:val="38"/>
        </w:numPr>
        <w:rPr>
          <w:del w:id="37" w:author="xiaobo" w:date="2020-09-01T16:55:00Z"/>
        </w:rPr>
      </w:pPr>
      <w:del w:id="38" w:author="xiaobo" w:date="2020-09-01T16:55:00Z">
        <w:r w:rsidRPr="0004110D" w:rsidDel="00140202">
          <w:delText>Enabling real-time or near real-time NWDAF communication, including mechanism for data collection</w:delText>
        </w:r>
      </w:del>
    </w:p>
    <w:p w:rsidR="004901FB" w:rsidRPr="0004110D" w:rsidDel="00140202" w:rsidRDefault="004901FB" w:rsidP="004901FB">
      <w:pPr>
        <w:pStyle w:val="B1"/>
        <w:numPr>
          <w:ilvl w:val="2"/>
          <w:numId w:val="38"/>
        </w:numPr>
        <w:rPr>
          <w:del w:id="39" w:author="xiaobo" w:date="2020-09-01T16:55:00Z"/>
        </w:rPr>
      </w:pPr>
      <w:del w:id="40" w:author="xiaobo" w:date="2020-09-01T16:55:00Z">
        <w:r w:rsidRPr="00171D31" w:rsidDel="00140202">
          <w:delText>NWDAF-Assisted UP Optimization</w:delText>
        </w:r>
      </w:del>
    </w:p>
    <w:p w:rsidR="004901FB" w:rsidRPr="0004110D" w:rsidDel="00140202" w:rsidRDefault="004901FB" w:rsidP="004901FB">
      <w:pPr>
        <w:pStyle w:val="B1"/>
        <w:numPr>
          <w:ilvl w:val="2"/>
          <w:numId w:val="38"/>
        </w:numPr>
        <w:rPr>
          <w:del w:id="41" w:author="xiaobo" w:date="2020-09-01T16:55:00Z"/>
        </w:rPr>
      </w:pPr>
      <w:del w:id="42" w:author="xiaobo" w:date="2020-09-01T16:55:00Z">
        <w:r w:rsidRPr="0004110D" w:rsidDel="00140202">
          <w:rPr>
            <w:lang w:eastAsia="zh-CN"/>
          </w:rPr>
          <w:delText xml:space="preserve">Minimization of the load generated by NWDAF data collection </w:delText>
        </w:r>
      </w:del>
    </w:p>
    <w:p w:rsidR="004901FB" w:rsidRPr="0004110D" w:rsidDel="00140202" w:rsidRDefault="004901FB" w:rsidP="004901FB">
      <w:pPr>
        <w:pStyle w:val="B1"/>
        <w:numPr>
          <w:ilvl w:val="1"/>
          <w:numId w:val="38"/>
        </w:numPr>
        <w:rPr>
          <w:del w:id="43" w:author="xiaobo" w:date="2020-09-01T16:55:00Z"/>
        </w:rPr>
      </w:pPr>
      <w:del w:id="44" w:author="xiaobo" w:date="2020-09-01T16:55:00Z">
        <w:r w:rsidRPr="003E1B7C" w:rsidDel="00140202">
          <w:delText>Objective 4:</w:delText>
        </w:r>
        <w:r w:rsidDel="00140202">
          <w:delText xml:space="preserve"> </w:delText>
        </w:r>
        <w:r w:rsidRPr="0004110D" w:rsidDel="00140202">
          <w:delText xml:space="preserve">New key issues: </w:delText>
        </w:r>
      </w:del>
    </w:p>
    <w:p w:rsidR="004901FB" w:rsidRPr="004901FB" w:rsidDel="00140202" w:rsidRDefault="004901FB" w:rsidP="00F76FB0">
      <w:pPr>
        <w:pStyle w:val="B1"/>
        <w:numPr>
          <w:ilvl w:val="2"/>
          <w:numId w:val="38"/>
        </w:numPr>
        <w:rPr>
          <w:del w:id="45" w:author="xiaobo" w:date="2020-09-01T16:55:00Z"/>
        </w:rPr>
      </w:pPr>
      <w:del w:id="46" w:author="xiaobo" w:date="2020-09-01T16:55:00Z">
        <w:r w:rsidRPr="0004110D" w:rsidDel="00140202">
          <w:delText>Interaction between NWDAF and AI Model &amp;Training Service</w:delText>
        </w:r>
        <w:r w:rsidDel="00140202">
          <w:delText xml:space="preserve"> </w:delText>
        </w:r>
        <w:r w:rsidRPr="00412D5D" w:rsidDel="00140202">
          <w:delText>owned by the operator</w:delText>
        </w:r>
      </w:del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:rsidR="00A568BE" w:rsidRPr="006A65FF" w:rsidRDefault="00A568BE" w:rsidP="00B11141">
      <w:r w:rsidRPr="006A65FF">
        <w:t xml:space="preserve">This is </w:t>
      </w:r>
      <w:r w:rsidR="00B11141" w:rsidRPr="006A65FF">
        <w:t>first</w:t>
      </w:r>
      <w:r w:rsidRPr="006A65FF">
        <w:t xml:space="preserve"> time TR 23.7</w:t>
      </w:r>
      <w:r w:rsidR="002D0381">
        <w:t>00-9</w:t>
      </w:r>
      <w:r w:rsidR="00B65093">
        <w:t>1</w:t>
      </w:r>
      <w:r w:rsidRPr="006A65FF">
        <w:t xml:space="preserve"> is presented to TSG SA. 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:rsidR="003A1F8A" w:rsidRPr="003A1F8A" w:rsidRDefault="00B11141" w:rsidP="003A1F8A">
      <w:pPr>
        <w:rPr>
          <w:ins w:id="47" w:author="xiaobo" w:date="2020-09-01T16:57:00Z"/>
          <w:color w:val="C00000"/>
          <w:rPrChange w:id="48" w:author="xiaobo" w:date="2020-09-01T16:57:00Z">
            <w:rPr>
              <w:ins w:id="49" w:author="xiaobo" w:date="2020-09-01T16:57:00Z"/>
              <w:rFonts w:ascii="Calibri" w:hAnsi="Calibri" w:cs="Calibri"/>
              <w:color w:val="C00000"/>
              <w:sz w:val="22"/>
              <w:szCs w:val="22"/>
              <w:lang w:eastAsia="en-US"/>
            </w:rPr>
          </w:rPrChange>
        </w:rPr>
      </w:pPr>
      <w:r w:rsidRPr="006A65FF">
        <w:t xml:space="preserve">Several Key issues and solutions </w:t>
      </w:r>
      <w:r w:rsidR="00F95510">
        <w:t>are captured in</w:t>
      </w:r>
      <w:r w:rsidRPr="006A65FF">
        <w:t xml:space="preserve"> TR 23.7</w:t>
      </w:r>
      <w:r w:rsidR="00E71DF8">
        <w:t>00-91</w:t>
      </w:r>
      <w:r w:rsidRPr="006A65FF">
        <w:t xml:space="preserve">. </w:t>
      </w:r>
      <w:ins w:id="50" w:author="xiaobo" w:date="2020-09-01T16:57:00Z">
        <w:r w:rsidR="003A1F8A">
          <w:rPr>
            <w:rFonts w:hint="eastAsia"/>
            <w:color w:val="C00000"/>
          </w:rPr>
          <w:t>Evaluation of these solutions and conclusion need to be progressed.</w:t>
        </w:r>
      </w:ins>
    </w:p>
    <w:p w:rsidR="00A568BE" w:rsidRDefault="00B11141" w:rsidP="006A65FF">
      <w:pPr>
        <w:rPr>
          <w:ins w:id="51" w:author="xiaobo" w:date="2020-09-01T16:57:00Z"/>
        </w:rPr>
      </w:pPr>
      <w:del w:id="52" w:author="xiaobo" w:date="2020-09-01T16:57:00Z">
        <w:r w:rsidRPr="006A65FF" w:rsidDel="003A1F8A">
          <w:delText xml:space="preserve">Solutions and Key issues </w:delText>
        </w:r>
        <w:r w:rsidR="00D469C9" w:rsidDel="003A1F8A">
          <w:delText>are under evaluation for final c</w:delText>
        </w:r>
        <w:r w:rsidRPr="006A65FF" w:rsidDel="003A1F8A">
          <w:delText>onclu</w:delText>
        </w:r>
        <w:r w:rsidR="00D469C9" w:rsidDel="003A1F8A">
          <w:delText>sion</w:delText>
        </w:r>
      </w:del>
      <w:r w:rsidR="00A568BE" w:rsidRPr="006A65FF">
        <w:t>.</w:t>
      </w:r>
    </w:p>
    <w:p w:rsidR="003A1F8A" w:rsidRPr="003A1F8A" w:rsidDel="003A1F8A" w:rsidRDefault="003A1F8A" w:rsidP="006A65FF">
      <w:pPr>
        <w:rPr>
          <w:del w:id="53" w:author="xiaobo" w:date="2020-09-01T16:57:00Z"/>
          <w:rFonts w:eastAsia="MS Mincho"/>
          <w:rPrChange w:id="54" w:author="xiaobo" w:date="2020-09-01T16:57:00Z">
            <w:rPr>
              <w:del w:id="55" w:author="xiaobo" w:date="2020-09-01T16:57:00Z"/>
            </w:rPr>
          </w:rPrChange>
        </w:rPr>
      </w:pP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:rsidR="00A568BE" w:rsidRDefault="00A568BE">
      <w:pPr>
        <w:tabs>
          <w:tab w:val="left" w:pos="3119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None. </w:t>
      </w:r>
    </w:p>
    <w:p w:rsidR="00A568BE" w:rsidRDefault="00A568BE">
      <w:pPr>
        <w:tabs>
          <w:tab w:val="left" w:pos="3119"/>
        </w:tabs>
        <w:rPr>
          <w:rFonts w:ascii="Arial" w:hAnsi="Arial" w:cs="Arial"/>
          <w:color w:val="0000FF"/>
          <w:sz w:val="24"/>
        </w:rPr>
      </w:pPr>
    </w:p>
    <w:sectPr w:rsidR="00A568B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033" w:rsidRDefault="00F32033">
      <w:r>
        <w:separator/>
      </w:r>
    </w:p>
    <w:p w:rsidR="00F32033" w:rsidRDefault="00F32033"/>
  </w:endnote>
  <w:endnote w:type="continuationSeparator" w:id="0">
    <w:p w:rsidR="00F32033" w:rsidRDefault="00F32033">
      <w:r>
        <w:continuationSeparator/>
      </w:r>
    </w:p>
    <w:p w:rsidR="00F32033" w:rsidRDefault="00F320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568BE" w:rsidRDefault="00A568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568BE" w:rsidRDefault="00A568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033" w:rsidRDefault="00F32033">
      <w:r>
        <w:separator/>
      </w:r>
    </w:p>
    <w:p w:rsidR="00F32033" w:rsidRDefault="00F32033"/>
  </w:footnote>
  <w:footnote w:type="continuationSeparator" w:id="0">
    <w:p w:rsidR="00F32033" w:rsidRDefault="00F32033">
      <w:r>
        <w:continuationSeparator/>
      </w:r>
    </w:p>
    <w:p w:rsidR="00F32033" w:rsidRDefault="00F3203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/>
  <w:p w:rsidR="00A568BE" w:rsidRDefault="00A568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A568BE" w:rsidRDefault="00A568B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2D8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A568BE" w:rsidRDefault="00A568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9E1E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E7157DE"/>
    <w:multiLevelType w:val="hybridMultilevel"/>
    <w:tmpl w:val="AC78213A"/>
    <w:lvl w:ilvl="0" w:tplc="EBBC50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C1121"/>
    <w:multiLevelType w:val="hybridMultilevel"/>
    <w:tmpl w:val="A64A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7455A6"/>
    <w:multiLevelType w:val="hybridMultilevel"/>
    <w:tmpl w:val="1396A08E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58615C2"/>
    <w:multiLevelType w:val="hybridMultilevel"/>
    <w:tmpl w:val="F47E12E8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B264125"/>
    <w:multiLevelType w:val="hybridMultilevel"/>
    <w:tmpl w:val="EF86A85E"/>
    <w:lvl w:ilvl="0" w:tplc="1460E974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1"/>
  </w:num>
  <w:num w:numId="5">
    <w:abstractNumId w:val="34"/>
  </w:num>
  <w:num w:numId="6">
    <w:abstractNumId w:val="18"/>
  </w:num>
  <w:num w:numId="7">
    <w:abstractNumId w:val="17"/>
  </w:num>
  <w:num w:numId="8">
    <w:abstractNumId w:val="27"/>
  </w:num>
  <w:num w:numId="9">
    <w:abstractNumId w:val="25"/>
  </w:num>
  <w:num w:numId="10">
    <w:abstractNumId w:val="19"/>
  </w:num>
  <w:num w:numId="11">
    <w:abstractNumId w:val="13"/>
  </w:num>
  <w:num w:numId="12">
    <w:abstractNumId w:val="36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5"/>
  </w:num>
  <w:num w:numId="27">
    <w:abstractNumId w:val="30"/>
  </w:num>
  <w:num w:numId="28">
    <w:abstractNumId w:val="26"/>
  </w:num>
  <w:num w:numId="29">
    <w:abstractNumId w:val="16"/>
  </w:num>
  <w:num w:numId="30">
    <w:abstractNumId w:val="33"/>
  </w:num>
  <w:num w:numId="31">
    <w:abstractNumId w:val="12"/>
  </w:num>
  <w:num w:numId="32">
    <w:abstractNumId w:val="21"/>
  </w:num>
  <w:num w:numId="33">
    <w:abstractNumId w:val="32"/>
  </w:num>
  <w:num w:numId="34">
    <w:abstractNumId w:val="22"/>
  </w:num>
  <w:num w:numId="35">
    <w:abstractNumId w:val="31"/>
  </w:num>
  <w:num w:numId="36">
    <w:abstractNumId w:val="35"/>
  </w:num>
  <w:num w:numId="37">
    <w:abstractNumId w:val="20"/>
  </w:num>
  <w:num w:numId="38">
    <w:abstractNumId w:val="38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aobo">
    <w15:presenceInfo w15:providerId="None" w15:userId="xiaob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78"/>
    <w:rsid w:val="00064DAB"/>
    <w:rsid w:val="000B1241"/>
    <w:rsid w:val="000B3BEC"/>
    <w:rsid w:val="00140202"/>
    <w:rsid w:val="001C7373"/>
    <w:rsid w:val="0024709D"/>
    <w:rsid w:val="002D0381"/>
    <w:rsid w:val="00346BBE"/>
    <w:rsid w:val="00374078"/>
    <w:rsid w:val="003875D2"/>
    <w:rsid w:val="003A1F8A"/>
    <w:rsid w:val="00425425"/>
    <w:rsid w:val="004256AB"/>
    <w:rsid w:val="004901FB"/>
    <w:rsid w:val="004B06A6"/>
    <w:rsid w:val="00531409"/>
    <w:rsid w:val="00535777"/>
    <w:rsid w:val="00591363"/>
    <w:rsid w:val="005A1899"/>
    <w:rsid w:val="005A70C0"/>
    <w:rsid w:val="005E36FA"/>
    <w:rsid w:val="0063403A"/>
    <w:rsid w:val="0064444F"/>
    <w:rsid w:val="00654C41"/>
    <w:rsid w:val="006A65FF"/>
    <w:rsid w:val="0070573E"/>
    <w:rsid w:val="00744E86"/>
    <w:rsid w:val="00842D82"/>
    <w:rsid w:val="00861B0E"/>
    <w:rsid w:val="008F6543"/>
    <w:rsid w:val="008F6A61"/>
    <w:rsid w:val="009516C3"/>
    <w:rsid w:val="00A24084"/>
    <w:rsid w:val="00A568BE"/>
    <w:rsid w:val="00A61525"/>
    <w:rsid w:val="00AB05FD"/>
    <w:rsid w:val="00B06615"/>
    <w:rsid w:val="00B11015"/>
    <w:rsid w:val="00B11141"/>
    <w:rsid w:val="00B47C31"/>
    <w:rsid w:val="00B65093"/>
    <w:rsid w:val="00B919D7"/>
    <w:rsid w:val="00B921B1"/>
    <w:rsid w:val="00C020EF"/>
    <w:rsid w:val="00C06A78"/>
    <w:rsid w:val="00C95E36"/>
    <w:rsid w:val="00C96A68"/>
    <w:rsid w:val="00D463F5"/>
    <w:rsid w:val="00D469C9"/>
    <w:rsid w:val="00DB2B8B"/>
    <w:rsid w:val="00E71DF8"/>
    <w:rsid w:val="00E93580"/>
    <w:rsid w:val="00EA7B84"/>
    <w:rsid w:val="00EB6323"/>
    <w:rsid w:val="00F32033"/>
    <w:rsid w:val="00F70C42"/>
    <w:rsid w:val="00F76FB0"/>
    <w:rsid w:val="00F95510"/>
    <w:rsid w:val="00FA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74414F-2895-4040-9ECA-1F6C6CFF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a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 w:bidi="ar-SA"/>
    </w:rPr>
  </w:style>
  <w:style w:type="paragraph" w:styleId="a5">
    <w:name w:val="Title"/>
    <w:basedOn w:val="a"/>
    <w:link w:val="Char0"/>
    <w:qFormat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Char0">
    <w:name w:val="标题 Char"/>
    <w:link w:val="a5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Balloon Text"/>
    <w:basedOn w:val="a"/>
    <w:link w:val="Char3"/>
    <w:pPr>
      <w:spacing w:after="0"/>
    </w:pPr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9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B11141"/>
    <w:rPr>
      <w:color w:val="000000"/>
      <w:lang w:val="en-GB" w:eastAsia="ja-JP"/>
    </w:rPr>
  </w:style>
  <w:style w:type="paragraph" w:customStyle="1" w:styleId="CRCoverPage">
    <w:name w:val="CR Cover Page"/>
    <w:rsid w:val="00F76FB0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76FB0"/>
    <w:rPr>
      <w:color w:val="000000"/>
      <w:lang w:val="en-GB" w:eastAsia="ja-JP"/>
    </w:rPr>
  </w:style>
  <w:style w:type="character" w:customStyle="1" w:styleId="NOZchn">
    <w:name w:val="NO Zchn"/>
    <w:link w:val="NO"/>
    <w:rsid w:val="00F76FB0"/>
    <w:rPr>
      <w:rFonts w:eastAsia="Times New Roman"/>
      <w:color w:val="000000"/>
      <w:lang w:val="en-GB" w:eastAsia="ja-JP"/>
    </w:rPr>
  </w:style>
  <w:style w:type="paragraph" w:styleId="aa">
    <w:name w:val="List Bullet"/>
    <w:basedOn w:val="ab"/>
    <w:rsid w:val="004901FB"/>
    <w:pPr>
      <w:ind w:left="568" w:firstLineChars="0" w:hanging="284"/>
      <w:contextualSpacing w:val="0"/>
    </w:pPr>
    <w:rPr>
      <w:rFonts w:eastAsia="Times New Roman"/>
    </w:rPr>
  </w:style>
  <w:style w:type="paragraph" w:styleId="ab">
    <w:name w:val="List"/>
    <w:basedOn w:val="a"/>
    <w:rsid w:val="004901FB"/>
    <w:pPr>
      <w:ind w:left="200" w:hangingChars="200" w:hanging="200"/>
      <w:contextualSpacing/>
    </w:pPr>
  </w:style>
  <w:style w:type="paragraph" w:styleId="ac">
    <w:name w:val="List Paragraph"/>
    <w:basedOn w:val="a"/>
    <w:uiPriority w:val="34"/>
    <w:qFormat/>
    <w:rsid w:val="001402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5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49CF9-5B44-43F1-9D23-831617391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xiaobo</cp:lastModifiedBy>
  <cp:revision>11</cp:revision>
  <cp:lastPrinted>2003-09-26T03:29:00Z</cp:lastPrinted>
  <dcterms:created xsi:type="dcterms:W3CDTF">2020-09-01T08:52:00Z</dcterms:created>
  <dcterms:modified xsi:type="dcterms:W3CDTF">2020-09-01T13:29:00Z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(3)CdNKKTbnencsckl1Y5wG9kR0X8+bo27XxvSDHVShJWAz55XCnesZ+RDw2+59qX98MJF8m8nh
KhwL/Z8NJZ6S701x/zGcxj8egpfyg3dByTfm1qNwGtMxVRNuW+0j11TYbHIUAA0YDi/gkq4n
Nz5eb4UKQDPvzRgGmrxcPfmNj9H1tmpHcz834/biNhSlD+2xj2qVL8Uf7nnkj2PWO/e5Gx/A
Su7AYsWL7Yg7PKc/T1</vt:lpwstr>
  </property>
  <property fmtid="{D5CDD505-2E9C-101B-9397-08002B2CF9AE}" pid="3" name="_2015_ms_pID_7253431">
    <vt:lpwstr>T/jBhl+EGxCuBwyz5k2QFzL6dfTRG5FVhHmm9F2o2JwsgO86COWhYt
kOARYKDXNKY65p80vJtoiHPFdqIQ0pMd2XKUwRvt7tHTTmERaQ0yIXBmqwbQ5UgiHCK/Eemn
Wj6/G/3V78tBv3efpCpr0fPFYTcKs6MfmQfaM6jeFubeXz+fDSysMmPM/VCUST8aofwwX61B
bIJw+l3Ts6KEZpvnCADhUkTEI6RcqrWVO3yw</vt:lpwstr>
  </property>
  <property fmtid="{D5CDD505-2E9C-101B-9397-08002B2CF9AE}" pid="4" name="_2015_ms_pID_7253432">
    <vt:lpwstr>jw==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1598940792</vt:lpwstr>
  </property>
</Properties>
</file>